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5EA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hint="default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R3-255689</w:t>
      </w:r>
    </w:p>
    <w:p w14:paraId="027743F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/>
          <w:b/>
          <w:sz w:val="24"/>
          <w:lang w:val="en-US" w:eastAsia="zh-CN"/>
        </w:rPr>
        <w:t xml:space="preserve">Bengaluru, </w:t>
      </w:r>
      <w:r>
        <w:rPr>
          <w:rFonts w:hint="default" w:ascii="Arial" w:hAnsi="Arial"/>
          <w:b/>
          <w:sz w:val="24"/>
          <w:lang w:val="en-US" w:eastAsia="zh-CN"/>
        </w:rPr>
        <w:t>IN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hint="default" w:ascii="Arial" w:hAnsi="Arial"/>
          <w:b/>
          <w:sz w:val="24"/>
          <w:lang w:val="en-US" w:eastAsia="zh-CN"/>
        </w:rPr>
        <w:t>25-29 Aug</w:t>
      </w:r>
      <w:r>
        <w:rPr>
          <w:rFonts w:hint="eastAsia" w:ascii="Arial" w:hAnsi="Arial"/>
          <w:b/>
          <w:sz w:val="24"/>
          <w:lang w:val="en-US" w:eastAsia="zh-CN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5D3D6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784AA1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C9A6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E3B4C3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76E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0FF6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517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2BA6DD8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14E72F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DF5EFA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DEEC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1508</w:t>
            </w:r>
          </w:p>
        </w:tc>
        <w:tc>
          <w:tcPr>
            <w:tcW w:w="709" w:type="dxa"/>
          </w:tcPr>
          <w:p w14:paraId="4C8CCF1D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F25B09">
            <w:pPr>
              <w:pStyle w:val="82"/>
              <w:spacing w:after="0"/>
              <w:jc w:val="center"/>
              <w:rPr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C9B3764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8F056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118FA92">
            <w:pPr>
              <w:pStyle w:val="82"/>
              <w:spacing w:after="0"/>
            </w:pPr>
          </w:p>
        </w:tc>
      </w:tr>
      <w:tr w14:paraId="5AD9A9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9CA7AE">
            <w:pPr>
              <w:pStyle w:val="82"/>
              <w:spacing w:after="0"/>
            </w:pPr>
          </w:p>
        </w:tc>
      </w:tr>
      <w:tr w14:paraId="60B7E8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48BE42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B071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A635B4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BECFE06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1EF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D9F5E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BBB4A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0D09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2AE64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D01B3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FD68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C5EDF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45C21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33C526">
            <w:pPr>
              <w:pStyle w:val="82"/>
              <w:spacing w:after="0"/>
              <w:jc w:val="center"/>
              <w:rPr>
                <w:rFonts w:hint="default"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734249A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BCB74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110C7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11608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4140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4E54B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QoE communication service type</w:t>
            </w:r>
          </w:p>
        </w:tc>
      </w:tr>
      <w:tr w14:paraId="7E0BB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63B77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81224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328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C6423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E64D5C">
            <w:pPr>
              <w:pStyle w:val="82"/>
              <w:spacing w:after="0"/>
              <w:ind w:left="100"/>
              <w:rPr>
                <w:rFonts w:eastAsia="宋体"/>
                <w:lang w:val="it-IT" w:eastAsia="zh-CN"/>
              </w:rPr>
            </w:pPr>
            <w:bookmarkStart w:id="1" w:name="OLE_LINK2"/>
            <w:r>
              <w:rPr>
                <w:rFonts w:hint="eastAsia" w:eastAsia="宋体"/>
                <w:lang w:val="it-IT" w:eastAsia="zh-CN"/>
              </w:rPr>
              <w:t>ZTE Corporation</w:t>
            </w:r>
            <w:bookmarkEnd w:id="1"/>
          </w:p>
        </w:tc>
      </w:tr>
      <w:tr w14:paraId="0F077F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E70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315310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5C1DBF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B867C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7330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00F1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3AD7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5490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MS Mincho"/>
                <w:color w:val="000000"/>
              </w:rPr>
              <w:t>NR_QoE_enh</w:t>
            </w:r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8094D9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1EED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3E389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hint="default" w:eastAsia="宋体"/>
                <w:lang w:val="en-US" w:eastAsia="zh-CN"/>
              </w:rPr>
              <w:t>8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 w14:paraId="77085F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679ED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4C0D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60CA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077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25F3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29D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73D62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C35AA">
            <w:pPr>
              <w:pStyle w:val="82"/>
              <w:spacing w:after="0"/>
              <w:ind w:left="100" w:right="-609"/>
              <w:rPr>
                <w:rFonts w:eastAsia="宋体"/>
                <w:b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3896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C3687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248C5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058050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F33E8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B241CB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92DB8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DFD325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255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AD657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A90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B8C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947A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97190AB">
            <w:pPr>
              <w:tabs>
                <w:tab w:val="left" w:pos="1985"/>
              </w:tabs>
              <w:jc w:val="both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Based on received SA4 reply LS R3-255028, SA4 updates the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hint="eastAsia" w:ascii="Courier New" w:hAnsi="Courier New" w:cs="Courier New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IE. </w:t>
            </w:r>
            <w:r>
              <w:rPr>
                <w:rFonts w:hint="default" w:ascii="Arial" w:hAnsi="Arial" w:cs="Arial"/>
                <w:lang w:val="en-US" w:eastAsia="zh-CN"/>
              </w:rPr>
              <w:t xml:space="preserve">By using this IE, one QoE measurement may be triggered when UE is using either unicast, mulytiycast, or broadcast with only one QoE configuration. </w:t>
            </w:r>
          </w:p>
          <w:p w14:paraId="5A247266">
            <w:pPr>
              <w:tabs>
                <w:tab w:val="left" w:pos="1985"/>
              </w:tabs>
              <w:jc w:val="both"/>
              <w:rPr>
                <w:rFonts w:hint="default" w:ascii="Arial" w:hAnsi="Arial" w:cs="Arial"/>
                <w:lang w:val="en-US" w:eastAsia="zh-CN"/>
              </w:rPr>
            </w:pPr>
          </w:p>
          <w:p w14:paraId="7E9F11A3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0278A7F">
            <w:pPr>
              <w:spacing w:after="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  <w:p w14:paraId="52E657D2">
            <w:pPr>
              <w:spacing w:after="0"/>
              <w:rPr>
                <w:rFonts w:ascii="Arial" w:hAnsi="Arial" w:eastAsia="宋体"/>
                <w:lang w:eastAsia="ja-JP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only has an impact on </w:t>
            </w:r>
            <w:r>
              <w:rPr>
                <w:rFonts w:hint="eastAsia" w:ascii="Arial" w:hAnsi="Arial" w:eastAsia="宋体"/>
                <w:lang w:eastAsia="ja-JP"/>
              </w:rPr>
              <w:t>the</w:t>
            </w:r>
            <w:r>
              <w:rPr>
                <w:rFonts w:ascii="Arial" w:hAnsi="Arial" w:eastAsia="宋体"/>
                <w:lang w:eastAsia="ja-JP"/>
              </w:rPr>
              <w:t xml:space="preserve"> </w:t>
            </w:r>
            <w:r>
              <w:rPr>
                <w:rFonts w:hint="default" w:ascii="Arial" w:hAnsi="Arial" w:eastAsia="宋体"/>
                <w:lang w:val="en-US" w:eastAsia="ja-JP"/>
              </w:rPr>
              <w:t xml:space="preserve">NR QoE </w:t>
            </w:r>
            <w:r>
              <w:rPr>
                <w:rFonts w:ascii="Arial" w:hAnsi="Arial" w:eastAsia="宋体"/>
                <w:lang w:eastAsia="ja-JP"/>
              </w:rPr>
              <w:t>function.</w:t>
            </w:r>
          </w:p>
          <w:p w14:paraId="2A464193"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b/>
                <w:bCs/>
                <w:lang w:eastAsia="ja-JP"/>
              </w:rPr>
              <w:t>This CR is asn.1 Non-Backwards Compatible</w:t>
            </w:r>
            <w:r>
              <w:rPr>
                <w:rFonts w:ascii="Arial" w:hAnsi="Arial" w:eastAsia="宋体"/>
                <w:lang w:eastAsia="ja-JP"/>
              </w:rPr>
              <w:t>.</w:t>
            </w:r>
          </w:p>
        </w:tc>
      </w:tr>
      <w:tr w14:paraId="72C26E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E6999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9FEFE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6949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11E27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2AF8D4">
            <w:pPr>
              <w:pStyle w:val="82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Add new codepoint</w:t>
            </w:r>
            <w:r>
              <w:rPr>
                <w:rFonts w:hint="default"/>
                <w:lang w:val="en-US"/>
              </w:rPr>
              <w:t xml:space="preserve"> “all” </w:t>
            </w:r>
            <w:r>
              <w:rPr>
                <w:lang w:val="en-US"/>
              </w:rPr>
              <w:t xml:space="preserve">for the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>MBS Communication Service Type</w:t>
            </w:r>
            <w:r>
              <w:rPr>
                <w:lang w:val="en-US"/>
              </w:rPr>
              <w:t xml:space="preserve"> IE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73BB6615">
            <w:pPr>
              <w:pStyle w:val="82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t xml:space="preserve">Update semantic description for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>MBS Communication Service Type</w:t>
            </w:r>
            <w:r>
              <w:rPr>
                <w:lang w:val="en-US"/>
              </w:rPr>
              <w:t xml:space="preserve"> IE</w:t>
            </w:r>
            <w:r>
              <w:rPr>
                <w:rFonts w:hint="default"/>
                <w:lang w:val="en-US"/>
              </w:rPr>
              <w:t>, without the presence of this IE, the QoE measurement can only be triggered by unicast service.</w:t>
            </w:r>
          </w:p>
        </w:tc>
      </w:tr>
      <w:tr w14:paraId="5E9E43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684F0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AD26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C0B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878D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19D64C"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 communication service type for QoE does not align with SA4 mechanism.</w:t>
            </w:r>
          </w:p>
        </w:tc>
      </w:tr>
      <w:tr w14:paraId="6E3B03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FDE1C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C85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E154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9006C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61AC21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9.2.3.157, 9.3.5</w:t>
            </w:r>
          </w:p>
        </w:tc>
      </w:tr>
      <w:tr w14:paraId="21117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17C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7798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C06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B0E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B559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79091F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CD5C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E2D2DE">
            <w:pPr>
              <w:pStyle w:val="82"/>
              <w:spacing w:after="0"/>
              <w:ind w:left="99"/>
            </w:pPr>
          </w:p>
        </w:tc>
      </w:tr>
      <w:tr w14:paraId="6F11C8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3E8C0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8ED45E"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75DC3C"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D8ECB9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4C82E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highlight w:val="none"/>
                <w:lang w:val="en-US"/>
              </w:rPr>
              <w:t>38.413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1310</w:t>
            </w:r>
            <w:bookmarkStart w:id="66" w:name="_GoBack"/>
            <w:bookmarkEnd w:id="66"/>
          </w:p>
          <w:p w14:paraId="63C09B46">
            <w:pPr>
              <w:pStyle w:val="82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highlight w:val="none"/>
                <w:lang w:val="en-US"/>
              </w:rPr>
              <w:t>38.300</w:t>
            </w:r>
            <w:r>
              <w:rPr>
                <w:highlight w:val="none"/>
              </w:rPr>
              <w:t xml:space="preserve"> CR </w:t>
            </w:r>
            <w:r>
              <w:rPr>
                <w:highlight w:val="none"/>
                <w:lang w:val="en-US"/>
              </w:rPr>
              <w:t>-</w:t>
            </w:r>
          </w:p>
        </w:tc>
      </w:tr>
      <w:tr w14:paraId="357CF0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47AF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FF238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320A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77CA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460D6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18A3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4CEF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53F3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405D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01D4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9F044C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C0E5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12436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B1A4DB">
            <w:pPr>
              <w:pStyle w:val="82"/>
              <w:spacing w:after="0"/>
            </w:pPr>
          </w:p>
        </w:tc>
      </w:tr>
      <w:tr w14:paraId="116FB0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B3BA6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38E1C">
            <w:pPr>
              <w:pStyle w:val="82"/>
              <w:spacing w:after="0"/>
              <w:ind w:left="100"/>
            </w:pPr>
          </w:p>
        </w:tc>
      </w:tr>
      <w:tr w14:paraId="7C71A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C3867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C09BBA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560CC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A4F1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4711B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2D824282">
      <w:pPr>
        <w:pStyle w:val="82"/>
        <w:spacing w:after="0"/>
        <w:rPr>
          <w:sz w:val="8"/>
          <w:szCs w:val="8"/>
        </w:rPr>
      </w:pPr>
    </w:p>
    <w:p w14:paraId="63193720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51763372"/>
      <w:bookmarkStart w:id="3" w:name="_Toc66289194"/>
      <w:bookmarkStart w:id="4" w:name="_Toc106109687"/>
      <w:bookmarkStart w:id="5" w:name="_Toc120123967"/>
      <w:bookmarkStart w:id="6" w:name="_Toc88657684"/>
      <w:bookmarkStart w:id="7" w:name="_Toc74154307"/>
      <w:bookmarkStart w:id="8" w:name="_Toc367182965"/>
      <w:bookmarkStart w:id="9" w:name="_Toc20955775"/>
      <w:bookmarkStart w:id="10" w:name="_Toc45832192"/>
      <w:bookmarkStart w:id="11" w:name="_Toc64448535"/>
      <w:bookmarkStart w:id="12" w:name="_Toc29892869"/>
      <w:bookmarkStart w:id="13" w:name="_Toc97910596"/>
      <w:bookmarkStart w:id="14" w:name="_Toc105927147"/>
      <w:bookmarkStart w:id="15" w:name="_Toc99730496"/>
      <w:bookmarkStart w:id="16" w:name="_Toc113835124"/>
      <w:bookmarkStart w:id="17" w:name="_Toc99038235"/>
      <w:bookmarkStart w:id="18" w:name="_Toc105510615"/>
      <w:bookmarkStart w:id="19" w:name="_Toc81383051"/>
      <w:bookmarkStart w:id="20" w:name="_Toc36556806"/>
      <w:bookmarkStart w:id="21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69474C">
      <w:pPr>
        <w:pStyle w:val="5"/>
        <w:keepNext w:val="0"/>
        <w:keepLines w:val="0"/>
        <w:widowControl w:val="0"/>
      </w:pPr>
      <w:bookmarkStart w:id="22" w:name="_Hlk99630975"/>
      <w:bookmarkStart w:id="23" w:name="_Toc113825526"/>
      <w:bookmarkStart w:id="24" w:name="_Toc106109705"/>
      <w:bookmarkStart w:id="25" w:name="_Toc105174868"/>
      <w:bookmarkStart w:id="26" w:name="_Toc200462090"/>
      <w:bookmarkStart w:id="27" w:name="_Toc98868583"/>
      <w:bookmarkStart w:id="28" w:name="_Toc113825416"/>
      <w:bookmarkStart w:id="29" w:name="_Toc20955356"/>
      <w:bookmarkStart w:id="30" w:name="_Toc36555960"/>
      <w:bookmarkStart w:id="31" w:name="_Toc45108092"/>
      <w:bookmarkStart w:id="32" w:name="_Toc74151530"/>
      <w:bookmarkStart w:id="33" w:name="_Toc66286835"/>
      <w:bookmarkStart w:id="34" w:name="_Toc29991559"/>
      <w:bookmarkStart w:id="35" w:name="_Toc45901712"/>
      <w:bookmarkStart w:id="36" w:name="_Toc51850793"/>
      <w:bookmarkStart w:id="37" w:name="_Toc105174758"/>
      <w:bookmarkStart w:id="38" w:name="_Toc184820896"/>
      <w:bookmarkStart w:id="39" w:name="_Toc97904359"/>
      <w:bookmarkStart w:id="40" w:name="_Toc44497705"/>
      <w:bookmarkStart w:id="41" w:name="_Toc98868473"/>
      <w:bookmarkStart w:id="42" w:name="_Toc64447341"/>
      <w:bookmarkStart w:id="43" w:name="_Toc106109595"/>
      <w:bookmarkStart w:id="44" w:name="_Toc88654003"/>
      <w:bookmarkStart w:id="45" w:name="_Toc56693797"/>
      <w:r>
        <w:rPr>
          <w:rFonts w:eastAsia="Batang"/>
        </w:rPr>
        <w:t>9.2.3.157</w:t>
      </w:r>
      <w:bookmarkEnd w:id="22"/>
      <w:r>
        <w:rPr>
          <w:rFonts w:eastAsia="Batang"/>
        </w:rPr>
        <w:tab/>
      </w:r>
      <w:r>
        <w:rPr>
          <w:rFonts w:eastAsia="Batang"/>
        </w:rPr>
        <w:t>UE Application Layer Measurement Configuration Information</w:t>
      </w:r>
      <w:bookmarkEnd w:id="23"/>
      <w:bookmarkEnd w:id="24"/>
      <w:bookmarkEnd w:id="25"/>
      <w:bookmarkEnd w:id="26"/>
      <w:bookmarkEnd w:id="27"/>
    </w:p>
    <w:p w14:paraId="21E10681">
      <w:pPr>
        <w:widowControl w:val="0"/>
      </w:pPr>
      <w:r>
        <w:t>This IE defines the information about the QoE Measurement Collection (QMC) configuration.</w:t>
      </w:r>
    </w:p>
    <w:tbl>
      <w:tblPr>
        <w:tblStyle w:val="43"/>
        <w:tblW w:w="96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14:paraId="0C7F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338D0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75502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51893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C9A24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22FA5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A9B3E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26C3F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697E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E7E49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F6128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FC91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C39FE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98DA9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i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C2B57"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8320"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 w14:paraId="3474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253B3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46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46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BD16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FE4A2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0D91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 w:type="textWrapping"/>
            </w:r>
            <w:r>
              <w:rPr>
                <w:rFonts w:cs="Arial"/>
                <w:lang w:eastAsia="zh-CN"/>
              </w:rPr>
              <w:t>(0..15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511C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47" w:name="_Hlk130992573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47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08C6B">
            <w:pPr>
              <w:pStyle w:val="5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7B845">
            <w:pPr>
              <w:pStyle w:val="53"/>
              <w:rPr>
                <w:rFonts w:cs="Arial"/>
                <w:lang w:val="en-US" w:eastAsia="zh-CN"/>
              </w:rPr>
            </w:pPr>
          </w:p>
        </w:tc>
      </w:tr>
      <w:tr w14:paraId="256B8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8152E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133B8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E18E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B18B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135DFABE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8FBF4"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68A92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CF17">
            <w:pPr>
              <w:pStyle w:val="53"/>
              <w:rPr>
                <w:rFonts w:cs="Arial"/>
                <w:lang w:eastAsia="zh-CN"/>
              </w:rPr>
            </w:pPr>
          </w:p>
        </w:tc>
      </w:tr>
      <w:tr w14:paraId="3AE6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AA521">
            <w:pPr>
              <w:pStyle w:val="39"/>
              <w:spacing w:beforeAutospacing="0" w:after="180" w:afterAutospacing="0"/>
              <w:jc w:val="center"/>
              <w:rPr>
                <w:rFonts w:cs="Arial"/>
                <w:lang w:eastAsia="zh-CN"/>
              </w:rPr>
            </w:pPr>
            <w:r>
              <w:rPr>
                <w:color w:val="FF0000"/>
                <w:sz w:val="20"/>
                <w:lang w:bidi="ar"/>
              </w:rPr>
              <w:t>===== SKIP UNRELATED PART =====</w:t>
            </w:r>
          </w:p>
        </w:tc>
      </w:tr>
      <w:tr w14:paraId="2059B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8C1B">
            <w:pPr>
              <w:pStyle w:val="54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CE28A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BB65B">
            <w:pPr>
              <w:pStyle w:val="54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F7C07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5F083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88E83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FDE8D">
            <w:pPr>
              <w:pStyle w:val="53"/>
              <w:rPr>
                <w:rFonts w:cs="Arial"/>
                <w:lang w:eastAsia="zh-CN"/>
              </w:rPr>
            </w:pPr>
          </w:p>
        </w:tc>
      </w:tr>
      <w:tr w14:paraId="341E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968F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A8F1">
            <w:pPr>
              <w:pStyle w:val="54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0F9D8"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1 .. &lt;maxnoofSNSSAIforQMC&gt;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DBA92">
            <w:pPr>
              <w:pStyle w:val="54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B4A7B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5298C">
            <w:pPr>
              <w:pStyle w:val="53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7CA08">
            <w:pPr>
              <w:pStyle w:val="53"/>
              <w:rPr>
                <w:lang w:eastAsia="en-GB"/>
              </w:rPr>
            </w:pPr>
          </w:p>
        </w:tc>
      </w:tr>
      <w:tr w14:paraId="4A27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1AD96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004C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15546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14D67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31C44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05137">
            <w:pPr>
              <w:pStyle w:val="53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89634">
            <w:pPr>
              <w:pStyle w:val="53"/>
              <w:rPr>
                <w:lang w:eastAsia="en-GB"/>
              </w:rPr>
            </w:pPr>
          </w:p>
        </w:tc>
      </w:tr>
      <w:tr w14:paraId="488B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1D664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92BF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C69C0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1C5B7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AC496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496CA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9BD96">
            <w:pPr>
              <w:pStyle w:val="53"/>
              <w:rPr>
                <w:rFonts w:cs="Arial"/>
                <w:lang w:eastAsia="zh-CN"/>
              </w:rPr>
            </w:pPr>
          </w:p>
        </w:tc>
      </w:tr>
      <w:tr w14:paraId="057F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0A458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D7711">
            <w:pPr>
              <w:pStyle w:val="54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C2BB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6E01">
            <w:pPr>
              <w:pStyle w:val="54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ENUMERATED</w:t>
            </w:r>
          </w:p>
          <w:p w14:paraId="04BCEFB0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 xml:space="preserve">(multicast, broadcast, </w:t>
            </w:r>
            <w:ins w:id="0" w:author="ZTE" w:date="2025-08-11T11:28:47Z">
              <w:r>
                <w:rPr>
                  <w:rFonts w:hint="default" w:cs="Arial"/>
                  <w:lang w:val="en-US" w:eastAsia="zh-CN"/>
                </w:rPr>
                <w:t>all</w:t>
              </w:r>
            </w:ins>
            <w:ins w:id="1" w:author="ZTE" w:date="2025-08-11T11:29:02Z">
              <w:r>
                <w:rPr>
                  <w:rFonts w:hint="default" w:cs="Arial"/>
                  <w:lang w:val="en-US" w:eastAsia="zh-CN"/>
                </w:rPr>
                <w:t xml:space="preserve">, </w:t>
              </w:r>
            </w:ins>
            <w:r>
              <w:rPr>
                <w:rFonts w:cs="Arial"/>
                <w:lang w:val="it-IT" w:eastAsia="zh-CN"/>
              </w:rPr>
              <w:t>…)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3E5D0">
            <w:pPr>
              <w:pStyle w:val="54"/>
              <w:keepNext w:val="0"/>
              <w:keepLines w:val="0"/>
              <w:widowControl w:val="0"/>
              <w:rPr>
                <w:rFonts w:hint="default" w:cs="Arial"/>
                <w:lang w:val="en-US" w:eastAsia="zh-CN"/>
              </w:rPr>
            </w:pPr>
            <w:r>
              <w:rPr>
                <w:lang w:eastAsia="zh-CN"/>
              </w:rPr>
              <w:t xml:space="preserve">This IE indicates </w:t>
            </w:r>
            <w:r>
              <w:rPr>
                <w:rFonts w:cs="Arial"/>
                <w:lang w:eastAsia="zh-CN"/>
              </w:rPr>
              <w:t>the type of MBS communication service for which the QoE measurement collection should be performed.</w:t>
            </w:r>
            <w:ins w:id="2" w:author="ZTE" w:date="2025-08-11T11:29:20Z">
              <w:r>
                <w:rPr>
                  <w:rFonts w:hint="default" w:cs="Arial"/>
                  <w:lang w:val="en-US" w:eastAsia="zh-CN"/>
                </w:rPr>
                <w:t xml:space="preserve"> </w:t>
              </w:r>
            </w:ins>
            <w:ins w:id="3" w:author="ZTE" w:date="2025-08-11T11:29:50Z">
              <w:r>
                <w:rPr>
                  <w:rFonts w:hint="default" w:cs="Arial"/>
                  <w:lang w:val="en-US" w:eastAsia="zh-CN"/>
                </w:rPr>
                <w:t>“</w:t>
              </w:r>
            </w:ins>
            <w:ins w:id="4" w:author="ZTE" w:date="2025-08-11T11:29:51Z">
              <w:r>
                <w:rPr>
                  <w:rFonts w:hint="default" w:cs="Arial"/>
                  <w:lang w:val="en-US" w:eastAsia="zh-CN"/>
                </w:rPr>
                <w:t>al</w:t>
              </w:r>
            </w:ins>
            <w:ins w:id="5" w:author="ZTE" w:date="2025-08-11T11:29:52Z">
              <w:r>
                <w:rPr>
                  <w:rFonts w:hint="default" w:cs="Arial"/>
                  <w:lang w:val="en-US" w:eastAsia="zh-CN"/>
                </w:rPr>
                <w:t>l</w:t>
              </w:r>
            </w:ins>
            <w:ins w:id="6" w:author="ZTE" w:date="2025-08-11T11:29:50Z">
              <w:r>
                <w:rPr>
                  <w:rFonts w:hint="default" w:cs="Arial"/>
                  <w:lang w:val="en-US" w:eastAsia="zh-CN"/>
                </w:rPr>
                <w:t>”</w:t>
              </w:r>
            </w:ins>
            <w:ins w:id="7" w:author="ZTE" w:date="2025-08-11T11:29:53Z">
              <w:r>
                <w:rPr>
                  <w:rFonts w:hint="default" w:cs="Arial"/>
                  <w:lang w:val="en-US" w:eastAsia="zh-CN"/>
                </w:rPr>
                <w:t xml:space="preserve"> indicate</w:t>
              </w:r>
            </w:ins>
            <w:ins w:id="8" w:author="ZTE" w:date="2025-08-11T11:29:54Z">
              <w:r>
                <w:rPr>
                  <w:rFonts w:hint="default" w:cs="Arial"/>
                  <w:lang w:val="en-US" w:eastAsia="zh-CN"/>
                </w:rPr>
                <w:t>s</w:t>
              </w:r>
            </w:ins>
            <w:ins w:id="9" w:author="ZTE" w:date="2025-08-11T11:29:55Z">
              <w:r>
                <w:rPr>
                  <w:rFonts w:hint="default" w:cs="Arial"/>
                  <w:lang w:val="en-US" w:eastAsia="zh-CN"/>
                </w:rPr>
                <w:t xml:space="preserve"> </w:t>
              </w:r>
            </w:ins>
            <w:ins w:id="10" w:author="ZTE" w:date="2025-08-11T11:29:57Z">
              <w:r>
                <w:rPr>
                  <w:rFonts w:hint="default" w:cs="Arial"/>
                  <w:lang w:val="en-US" w:eastAsia="zh-CN"/>
                </w:rPr>
                <w:t>the Qo</w:t>
              </w:r>
            </w:ins>
            <w:ins w:id="11" w:author="ZTE" w:date="2025-08-11T11:29:58Z">
              <w:r>
                <w:rPr>
                  <w:rFonts w:hint="default" w:cs="Arial"/>
                  <w:lang w:val="en-US" w:eastAsia="zh-CN"/>
                </w:rPr>
                <w:t>E measu</w:t>
              </w:r>
            </w:ins>
            <w:ins w:id="12" w:author="ZTE" w:date="2025-08-11T11:29:59Z">
              <w:r>
                <w:rPr>
                  <w:rFonts w:hint="default" w:cs="Arial"/>
                  <w:lang w:val="en-US" w:eastAsia="zh-CN"/>
                </w:rPr>
                <w:t>rement c</w:t>
              </w:r>
            </w:ins>
            <w:ins w:id="13" w:author="ZTE" w:date="2025-08-11T11:30:00Z">
              <w:r>
                <w:rPr>
                  <w:rFonts w:hint="default" w:cs="Arial"/>
                  <w:lang w:val="en-US" w:eastAsia="zh-CN"/>
                </w:rPr>
                <w:t>an be t</w:t>
              </w:r>
            </w:ins>
            <w:ins w:id="14" w:author="ZTE" w:date="2025-08-11T11:30:01Z">
              <w:r>
                <w:rPr>
                  <w:rFonts w:hint="default" w:cs="Arial"/>
                  <w:lang w:val="en-US" w:eastAsia="zh-CN"/>
                </w:rPr>
                <w:t>riggered</w:t>
              </w:r>
            </w:ins>
            <w:ins w:id="15" w:author="ZTE" w:date="2025-08-11T11:30:02Z">
              <w:r>
                <w:rPr>
                  <w:rFonts w:hint="default" w:cs="Arial"/>
                  <w:lang w:val="en-US" w:eastAsia="zh-CN"/>
                </w:rPr>
                <w:t xml:space="preserve"> b</w:t>
              </w:r>
            </w:ins>
            <w:ins w:id="16" w:author="ZTE" w:date="2025-08-11T11:30:03Z">
              <w:r>
                <w:rPr>
                  <w:rFonts w:hint="default" w:cs="Arial"/>
                  <w:lang w:val="en-US" w:eastAsia="zh-CN"/>
                </w:rPr>
                <w:t>y</w:t>
              </w:r>
            </w:ins>
            <w:ins w:id="17" w:author="ZTE" w:date="2025-08-11T11:30:04Z">
              <w:r>
                <w:rPr>
                  <w:rFonts w:hint="default" w:cs="Arial"/>
                  <w:lang w:val="en-US" w:eastAsia="zh-CN"/>
                </w:rPr>
                <w:t xml:space="preserve"> u</w:t>
              </w:r>
            </w:ins>
            <w:ins w:id="18" w:author="ZTE" w:date="2025-08-11T11:30:05Z">
              <w:r>
                <w:rPr>
                  <w:rFonts w:hint="default" w:cs="Arial"/>
                  <w:lang w:val="en-US" w:eastAsia="zh-CN"/>
                </w:rPr>
                <w:t>nicast</w:t>
              </w:r>
            </w:ins>
            <w:ins w:id="19" w:author="ZTE" w:date="2025-08-11T11:30:06Z">
              <w:r>
                <w:rPr>
                  <w:rFonts w:hint="default" w:cs="Arial"/>
                  <w:lang w:val="en-US" w:eastAsia="zh-CN"/>
                </w:rPr>
                <w:t xml:space="preserve">, </w:t>
              </w:r>
            </w:ins>
            <w:ins w:id="20" w:author="ZTE" w:date="2025-08-11T11:30:07Z">
              <w:r>
                <w:rPr>
                  <w:rFonts w:hint="default" w:cs="Arial"/>
                  <w:lang w:val="en-US" w:eastAsia="zh-CN"/>
                </w:rPr>
                <w:t>multi</w:t>
              </w:r>
            </w:ins>
            <w:ins w:id="21" w:author="ZTE" w:date="2025-08-11T11:30:08Z">
              <w:r>
                <w:rPr>
                  <w:rFonts w:hint="default" w:cs="Arial"/>
                  <w:lang w:val="en-US" w:eastAsia="zh-CN"/>
                </w:rPr>
                <w:t>cast</w:t>
              </w:r>
            </w:ins>
            <w:ins w:id="22" w:author="ZTE" w:date="2025-08-11T11:30:09Z">
              <w:r>
                <w:rPr>
                  <w:rFonts w:hint="default" w:cs="Arial"/>
                  <w:lang w:val="en-US" w:eastAsia="zh-CN"/>
                </w:rPr>
                <w:t xml:space="preserve">, or </w:t>
              </w:r>
            </w:ins>
            <w:ins w:id="23" w:author="ZTE" w:date="2025-08-11T11:30:10Z">
              <w:r>
                <w:rPr>
                  <w:rFonts w:hint="default" w:cs="Arial"/>
                  <w:lang w:val="en-US" w:eastAsia="zh-CN"/>
                </w:rPr>
                <w:t>br</w:t>
              </w:r>
            </w:ins>
            <w:ins w:id="24" w:author="ZTE" w:date="2025-08-11T11:30:11Z">
              <w:r>
                <w:rPr>
                  <w:rFonts w:hint="default" w:cs="Arial"/>
                  <w:lang w:val="en-US" w:eastAsia="zh-CN"/>
                </w:rPr>
                <w:t>oadcast</w:t>
              </w:r>
            </w:ins>
            <w:ins w:id="25" w:author="ZTE" w:date="2025-08-11T11:30:12Z">
              <w:r>
                <w:rPr>
                  <w:rFonts w:hint="default" w:cs="Arial"/>
                  <w:lang w:val="en-US" w:eastAsia="zh-CN"/>
                </w:rPr>
                <w:t xml:space="preserve"> service</w:t>
              </w:r>
            </w:ins>
            <w:ins w:id="26" w:author="ZTE" w:date="2025-08-11T11:30:14Z">
              <w:r>
                <w:rPr>
                  <w:rFonts w:hint="default" w:cs="Arial"/>
                  <w:lang w:val="en-US" w:eastAsia="zh-CN"/>
                </w:rPr>
                <w:t>.</w:t>
              </w:r>
            </w:ins>
            <w:ins w:id="27" w:author="ZTE" w:date="2025-08-11T11:34:06Z">
              <w:r>
                <w:rPr>
                  <w:rFonts w:hint="default" w:cs="Arial"/>
                  <w:lang w:val="en-US" w:eastAsia="zh-CN"/>
                </w:rPr>
                <w:t xml:space="preserve"> </w:t>
              </w:r>
            </w:ins>
            <w:ins w:id="28" w:author="ZTE" w:date="2025-08-11T11:34:07Z">
              <w:r>
                <w:rPr>
                  <w:rFonts w:hint="default" w:cs="Arial"/>
                  <w:lang w:val="en-US" w:eastAsia="zh-CN"/>
                </w:rPr>
                <w:t>I</w:t>
              </w:r>
            </w:ins>
            <w:ins w:id="29" w:author="ZTE" w:date="2025-08-11T11:34:08Z">
              <w:r>
                <w:rPr>
                  <w:rFonts w:hint="default" w:cs="Arial"/>
                  <w:lang w:val="en-US" w:eastAsia="zh-CN"/>
                </w:rPr>
                <w:t>f t</w:t>
              </w:r>
            </w:ins>
            <w:ins w:id="30" w:author="ZTE" w:date="2025-08-11T11:34:09Z">
              <w:r>
                <w:rPr>
                  <w:rFonts w:hint="default" w:cs="Arial"/>
                  <w:lang w:val="en-US" w:eastAsia="zh-CN"/>
                </w:rPr>
                <w:t xml:space="preserve">his </w:t>
              </w:r>
            </w:ins>
            <w:ins w:id="31" w:author="ZTE" w:date="2025-08-11T11:34:10Z">
              <w:r>
                <w:rPr>
                  <w:rFonts w:hint="default" w:cs="Arial"/>
                  <w:lang w:val="en-US" w:eastAsia="zh-CN"/>
                </w:rPr>
                <w:t>IE is</w:t>
              </w:r>
            </w:ins>
            <w:ins w:id="32" w:author="ZTE" w:date="2025-08-11T11:34:11Z">
              <w:r>
                <w:rPr>
                  <w:rFonts w:hint="default" w:cs="Arial"/>
                  <w:lang w:val="en-US" w:eastAsia="zh-CN"/>
                </w:rPr>
                <w:t xml:space="preserve"> not p</w:t>
              </w:r>
            </w:ins>
            <w:ins w:id="33" w:author="ZTE" w:date="2025-08-11T11:34:12Z">
              <w:r>
                <w:rPr>
                  <w:rFonts w:hint="default" w:cs="Arial"/>
                  <w:lang w:val="en-US" w:eastAsia="zh-CN"/>
                </w:rPr>
                <w:t>resen</w:t>
              </w:r>
            </w:ins>
            <w:ins w:id="34" w:author="ZTE" w:date="2025-08-11T11:34:13Z">
              <w:r>
                <w:rPr>
                  <w:rFonts w:hint="default" w:cs="Arial"/>
                  <w:lang w:val="en-US" w:eastAsia="zh-CN"/>
                </w:rPr>
                <w:t xml:space="preserve">ce, </w:t>
              </w:r>
            </w:ins>
            <w:ins w:id="35" w:author="ZTE" w:date="2025-08-11T11:34:15Z">
              <w:r>
                <w:rPr>
                  <w:rFonts w:hint="default" w:cs="Arial"/>
                  <w:lang w:val="en-US" w:eastAsia="zh-CN"/>
                </w:rPr>
                <w:t xml:space="preserve">the </w:t>
              </w:r>
            </w:ins>
            <w:ins w:id="36" w:author="ZTE" w:date="2025-08-11T11:34:16Z">
              <w:r>
                <w:rPr>
                  <w:rFonts w:hint="default" w:cs="Arial"/>
                  <w:lang w:val="en-US" w:eastAsia="zh-CN"/>
                </w:rPr>
                <w:t>Qo</w:t>
              </w:r>
            </w:ins>
            <w:ins w:id="37" w:author="ZTE" w:date="2025-08-11T11:34:17Z">
              <w:r>
                <w:rPr>
                  <w:rFonts w:hint="default" w:cs="Arial"/>
                  <w:lang w:val="en-US" w:eastAsia="zh-CN"/>
                </w:rPr>
                <w:t>E mea</w:t>
              </w:r>
            </w:ins>
            <w:ins w:id="38" w:author="ZTE" w:date="2025-08-11T11:34:18Z">
              <w:r>
                <w:rPr>
                  <w:rFonts w:hint="default" w:cs="Arial"/>
                  <w:lang w:val="en-US" w:eastAsia="zh-CN"/>
                </w:rPr>
                <w:t>surement</w:t>
              </w:r>
            </w:ins>
            <w:ins w:id="39" w:author="ZTE" w:date="2025-08-11T11:34:19Z">
              <w:r>
                <w:rPr>
                  <w:rFonts w:hint="default" w:cs="Arial"/>
                  <w:lang w:val="en-US" w:eastAsia="zh-CN"/>
                </w:rPr>
                <w:t xml:space="preserve"> can o</w:t>
              </w:r>
            </w:ins>
            <w:ins w:id="40" w:author="ZTE" w:date="2025-08-11T11:34:20Z">
              <w:r>
                <w:rPr>
                  <w:rFonts w:hint="default" w:cs="Arial"/>
                  <w:lang w:val="en-US" w:eastAsia="zh-CN"/>
                </w:rPr>
                <w:t>nly be</w:t>
              </w:r>
            </w:ins>
            <w:ins w:id="41" w:author="ZTE" w:date="2025-08-11T11:34:21Z">
              <w:r>
                <w:rPr>
                  <w:rFonts w:hint="default" w:cs="Arial"/>
                  <w:lang w:val="en-US" w:eastAsia="zh-CN"/>
                </w:rPr>
                <w:t xml:space="preserve"> trigge</w:t>
              </w:r>
            </w:ins>
            <w:ins w:id="42" w:author="ZTE" w:date="2025-08-11T11:34:22Z">
              <w:r>
                <w:rPr>
                  <w:rFonts w:hint="default" w:cs="Arial"/>
                  <w:lang w:val="en-US" w:eastAsia="zh-CN"/>
                </w:rPr>
                <w:t>r</w:t>
              </w:r>
            </w:ins>
            <w:ins w:id="43" w:author="ZTE" w:date="2025-08-11T11:34:26Z">
              <w:r>
                <w:rPr>
                  <w:rFonts w:hint="default" w:cs="Arial"/>
                  <w:lang w:val="en-US" w:eastAsia="zh-CN"/>
                </w:rPr>
                <w:t>e</w:t>
              </w:r>
            </w:ins>
            <w:ins w:id="44" w:author="ZTE" w:date="2025-08-11T11:34:27Z">
              <w:r>
                <w:rPr>
                  <w:rFonts w:hint="default" w:cs="Arial"/>
                  <w:lang w:val="en-US" w:eastAsia="zh-CN"/>
                </w:rPr>
                <w:t xml:space="preserve">d </w:t>
              </w:r>
            </w:ins>
            <w:ins w:id="45" w:author="ZTE" w:date="2025-08-11T11:34:28Z">
              <w:r>
                <w:rPr>
                  <w:rFonts w:hint="default" w:cs="Arial"/>
                  <w:lang w:val="en-US" w:eastAsia="zh-CN"/>
                </w:rPr>
                <w:t>by</w:t>
              </w:r>
            </w:ins>
            <w:ins w:id="46" w:author="ZTE" w:date="2025-08-11T11:34:29Z">
              <w:r>
                <w:rPr>
                  <w:rFonts w:hint="default" w:cs="Arial"/>
                  <w:lang w:val="en-US" w:eastAsia="zh-CN"/>
                </w:rPr>
                <w:t xml:space="preserve"> uni</w:t>
              </w:r>
            </w:ins>
            <w:ins w:id="47" w:author="ZTE" w:date="2025-08-11T11:34:30Z">
              <w:r>
                <w:rPr>
                  <w:rFonts w:hint="default" w:cs="Arial"/>
                  <w:lang w:val="en-US" w:eastAsia="zh-CN"/>
                </w:rPr>
                <w:t>cas</w:t>
              </w:r>
            </w:ins>
            <w:ins w:id="48" w:author="ZTE" w:date="2025-08-11T11:34:31Z">
              <w:r>
                <w:rPr>
                  <w:rFonts w:hint="default" w:cs="Arial"/>
                  <w:lang w:val="en-US" w:eastAsia="zh-CN"/>
                </w:rPr>
                <w:t>t service</w:t>
              </w:r>
            </w:ins>
            <w:ins w:id="49" w:author="ZTE" w:date="2025-08-11T11:34:32Z">
              <w:r>
                <w:rPr>
                  <w:rFonts w:hint="default" w:cs="Arial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44337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368FA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2071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15648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05E3">
            <w:pPr>
              <w:pStyle w:val="54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6A782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52274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7C2A3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C2DA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A04A8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1351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F75BE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BDFD">
            <w:pPr>
              <w:pStyle w:val="54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93CB8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B4652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58BC8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</w:t>
            </w:r>
            <w:r>
              <w:rPr>
                <w:rFonts w:cs="Arial"/>
              </w:rPr>
              <w:t>indicates the SRB(s) currently used for QoE and RVQoE reporting.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693F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27DD1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35A65B5C">
      <w:pPr>
        <w:widowControl w:val="0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 w14:paraId="76DF1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369" w:type="dxa"/>
          </w:tcPr>
          <w:p w14:paraId="4A0BA05A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B1384EC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162D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8A62E72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4A50BB48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14:paraId="3BFF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E83E5C3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5512597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14:paraId="19A6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5C05446A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511E7CC9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14:paraId="754D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10BC219B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1C61F700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tbl>
    <w:p w14:paraId="41D2A43D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 w14:paraId="2418D28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036BD8A3">
      <w:pPr>
        <w:pStyle w:val="4"/>
      </w:pPr>
      <w:bookmarkStart w:id="48" w:name="_Toc105174886"/>
      <w:bookmarkStart w:id="49" w:name="_Toc98868600"/>
      <w:bookmarkStart w:id="50" w:name="_Toc64447440"/>
      <w:bookmarkStart w:id="51" w:name="_Toc106109723"/>
      <w:bookmarkStart w:id="52" w:name="_Toc45901811"/>
      <w:bookmarkStart w:id="53" w:name="_Toc66286934"/>
      <w:bookmarkStart w:id="54" w:name="_Toc113825545"/>
      <w:bookmarkStart w:id="55" w:name="_Toc45108191"/>
      <w:bookmarkStart w:id="56" w:name="_Toc36556019"/>
      <w:bookmarkStart w:id="57" w:name="_Toc97904462"/>
      <w:bookmarkStart w:id="58" w:name="_Toc51850892"/>
      <w:bookmarkStart w:id="59" w:name="_Toc29991616"/>
      <w:bookmarkStart w:id="60" w:name="_Toc200462150"/>
      <w:bookmarkStart w:id="61" w:name="_Toc20955408"/>
      <w:bookmarkStart w:id="62" w:name="_Toc56693896"/>
      <w:bookmarkStart w:id="63" w:name="_Toc88654106"/>
      <w:bookmarkStart w:id="64" w:name="_Toc44497804"/>
      <w:bookmarkStart w:id="65" w:name="_Toc74151632"/>
      <w:r>
        <w:t>9.3.5</w:t>
      </w:r>
      <w:r>
        <w:tab/>
      </w:r>
      <w:r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466B8C6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262B6726"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237A4935">
      <w:pPr>
        <w:pStyle w:val="65"/>
      </w:pPr>
      <w:r>
        <w:t>--</w:t>
      </w:r>
    </w:p>
    <w:p w14:paraId="7F0F0733">
      <w:pPr>
        <w:pStyle w:val="65"/>
      </w:pPr>
      <w:r>
        <w:t>-- Information Element Definitions</w:t>
      </w:r>
    </w:p>
    <w:p w14:paraId="2E4ED8AC">
      <w:pPr>
        <w:pStyle w:val="65"/>
      </w:pPr>
      <w:r>
        <w:t>--</w:t>
      </w:r>
    </w:p>
    <w:p w14:paraId="7ED7C03D">
      <w:pPr>
        <w:pStyle w:val="65"/>
      </w:pPr>
      <w:r>
        <w:t>-- **************************************************************</w:t>
      </w:r>
    </w:p>
    <w:p w14:paraId="7BFC32BF">
      <w:pPr>
        <w:pStyle w:val="65"/>
      </w:pPr>
    </w:p>
    <w:p w14:paraId="341013F5">
      <w:pPr>
        <w:pStyle w:val="65"/>
      </w:pPr>
      <w:r>
        <w:t>XnAP-IEs {</w:t>
      </w:r>
    </w:p>
    <w:p w14:paraId="7345D55C">
      <w:pPr>
        <w:pStyle w:val="65"/>
      </w:pPr>
      <w:r>
        <w:t>itu-t (0) identified-organization (4) etsi (0) mobileDomain (0)</w:t>
      </w:r>
    </w:p>
    <w:p w14:paraId="70B21C70">
      <w:pPr>
        <w:pStyle w:val="65"/>
      </w:pPr>
      <w:r>
        <w:t>ngran-access (22) modules (3) xnap (2) version1 (1) xnap-IEs (2) }</w:t>
      </w:r>
    </w:p>
    <w:p w14:paraId="03FBC685">
      <w:pPr>
        <w:pStyle w:val="65"/>
      </w:pPr>
    </w:p>
    <w:p w14:paraId="69ED423A">
      <w:pPr>
        <w:pStyle w:val="65"/>
      </w:pPr>
      <w:r>
        <w:t>DEFINITIONS AUTOMATIC TAGS ::=</w:t>
      </w:r>
    </w:p>
    <w:p w14:paraId="20D8A39C">
      <w:pPr>
        <w:pStyle w:val="65"/>
      </w:pPr>
    </w:p>
    <w:p w14:paraId="38C8568A">
      <w:pPr>
        <w:pStyle w:val="65"/>
      </w:pPr>
      <w:r>
        <w:t>BEGIN</w:t>
      </w:r>
    </w:p>
    <w:p w14:paraId="114B0B9A">
      <w:pPr>
        <w:pStyle w:val="65"/>
      </w:pPr>
    </w:p>
    <w:p w14:paraId="13154C12">
      <w:pPr>
        <w:pStyle w:val="65"/>
      </w:pPr>
      <w:r>
        <w:t>IMPORTS</w:t>
      </w:r>
    </w:p>
    <w:p w14:paraId="0F50C58E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>===== SKIP UNRELATED PART =====</w:t>
      </w:r>
    </w:p>
    <w:p w14:paraId="75F9AB86">
      <w:pPr>
        <w:pStyle w:val="65"/>
        <w:outlineLvl w:val="3"/>
      </w:pPr>
      <w:r>
        <w:t>-- M</w:t>
      </w:r>
    </w:p>
    <w:p w14:paraId="06362114">
      <w:pPr>
        <w:pStyle w:val="65"/>
      </w:pPr>
    </w:p>
    <w:p w14:paraId="659FB73B">
      <w:pPr>
        <w:pStyle w:val="65"/>
        <w:rPr>
          <w:snapToGrid w:val="0"/>
          <w:lang w:val="en-US" w:eastAsia="sv-SE"/>
        </w:rPr>
      </w:pPr>
      <w:r>
        <w:rPr>
          <w:snapToGrid w:val="0"/>
        </w:rPr>
        <w:t>MaxNrofRS-IndexesToReport::= INTEGER (1..64, ...)</w:t>
      </w:r>
    </w:p>
    <w:p w14:paraId="3B4550C3">
      <w:pPr>
        <w:pStyle w:val="65"/>
        <w:rPr>
          <w:snapToGrid w:val="0"/>
          <w:lang w:val="en-US"/>
        </w:rPr>
      </w:pPr>
    </w:p>
    <w:p w14:paraId="6D382C1E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MBSCommServiceType ::= ENUMERATED {multicast, broadcast,</w:t>
      </w:r>
      <w:ins w:id="50" w:author="ZTE" w:date="2025-08-11T11:39:17Z">
        <w:r>
          <w:rPr>
            <w:rFonts w:hint="default"/>
            <w:snapToGrid w:val="0"/>
            <w:lang w:val="en-US"/>
          </w:rPr>
          <w:t xml:space="preserve"> </w:t>
        </w:r>
      </w:ins>
      <w:ins w:id="51" w:author="ZTE" w:date="2025-08-11T11:39:18Z">
        <w:r>
          <w:rPr>
            <w:rFonts w:hint="default"/>
            <w:snapToGrid w:val="0"/>
            <w:lang w:val="en-US"/>
          </w:rPr>
          <w:t>all</w:t>
        </w:r>
      </w:ins>
      <w:ins w:id="52" w:author="ZTE" w:date="2025-08-11T11:39:19Z">
        <w:r>
          <w:rPr>
            <w:rFonts w:hint="default"/>
            <w:snapToGrid w:val="0"/>
            <w:lang w:val="en-US"/>
          </w:rPr>
          <w:t>,</w:t>
        </w:r>
      </w:ins>
      <w:r>
        <w:rPr>
          <w:snapToGrid w:val="0"/>
          <w:lang w:val="en-US"/>
        </w:rPr>
        <w:t xml:space="preserve"> ...}</w:t>
      </w:r>
    </w:p>
    <w:p w14:paraId="1F016E97">
      <w:pPr>
        <w:pStyle w:val="65"/>
      </w:pPr>
    </w:p>
    <w:p w14:paraId="14FC5BB8">
      <w:pPr>
        <w:pStyle w:val="65"/>
      </w:pPr>
      <w:r>
        <w:t>MDTAlignmentInfo ::= CHOICE {</w:t>
      </w:r>
      <w:r>
        <w:tab/>
      </w:r>
    </w:p>
    <w:p w14:paraId="3057528C">
      <w:pPr>
        <w:pStyle w:val="65"/>
      </w:pPr>
      <w:r>
        <w:tab/>
      </w:r>
      <w:r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S-BasedMDT,</w:t>
      </w:r>
    </w:p>
    <w:p w14:paraId="2106A140">
      <w:pPr>
        <w:pStyle w:val="65"/>
      </w:pPr>
      <w: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>ProtocolIE-Single-Container { {MDTAlignmentInfo-ExtIEs} }</w:t>
      </w:r>
    </w:p>
    <w:p w14:paraId="1664C64E">
      <w:pPr>
        <w:pStyle w:val="65"/>
      </w:pPr>
      <w:r>
        <w:t>}</w:t>
      </w:r>
    </w:p>
    <w:p w14:paraId="33185EB3">
      <w:pPr>
        <w:pStyle w:val="65"/>
      </w:pPr>
    </w:p>
    <w:p w14:paraId="46B2F1CF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98FBC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586E4B"/>
    <w:multiLevelType w:val="singleLevel"/>
    <w:tmpl w:val="23586E4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468AD"/>
    <w:rsid w:val="00192C46"/>
    <w:rsid w:val="001A08B3"/>
    <w:rsid w:val="001A7B60"/>
    <w:rsid w:val="001B52F0"/>
    <w:rsid w:val="001B7A65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57C32"/>
    <w:rsid w:val="003609EF"/>
    <w:rsid w:val="0036231A"/>
    <w:rsid w:val="00374DD4"/>
    <w:rsid w:val="00392AC4"/>
    <w:rsid w:val="003C2128"/>
    <w:rsid w:val="003D47F9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943FF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558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28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FA"/>
    <w:rsid w:val="00A7671C"/>
    <w:rsid w:val="00A90358"/>
    <w:rsid w:val="00AA24A7"/>
    <w:rsid w:val="00AA2CBC"/>
    <w:rsid w:val="00AC0855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36ACD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942B5"/>
    <w:rsid w:val="00DE34CF"/>
    <w:rsid w:val="00DE378F"/>
    <w:rsid w:val="00E13F3D"/>
    <w:rsid w:val="00E34898"/>
    <w:rsid w:val="00E4671B"/>
    <w:rsid w:val="00EB09B7"/>
    <w:rsid w:val="00EE7D7C"/>
    <w:rsid w:val="00EF00A6"/>
    <w:rsid w:val="00F25D98"/>
    <w:rsid w:val="00F300FB"/>
    <w:rsid w:val="00F306CD"/>
    <w:rsid w:val="00F83EE3"/>
    <w:rsid w:val="00FB6386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F440-FE96-4656-BF82-A5697DFAF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1380</Words>
  <Characters>7871</Characters>
  <Lines>65</Lines>
  <Paragraphs>18</Paragraphs>
  <TotalTime>0</TotalTime>
  <ScaleCrop>false</ScaleCrop>
  <LinksUpToDate>false</LinksUpToDate>
  <CharactersWithSpaces>9233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2025-05-02T10:23:00Z</dcterms:created>
  <dc:creator>Michael Sanders, John M Meredith</dc:creator>
  <cp:lastModifiedBy>ZTE</cp:lastModifiedBy>
  <cp:lastPrinted>2411-12-31T15:59:00Z</cp:lastPrinted>
  <dcterms:modified xsi:type="dcterms:W3CDTF">2025-08-15T03:46:49Z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